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3E199F7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F7521B">
        <w:rPr>
          <w:b/>
          <w:noProof/>
          <w:sz w:val="24"/>
        </w:rPr>
        <w:t>C1-</w:t>
      </w:r>
      <w:r w:rsidR="00B57F0C">
        <w:rPr>
          <w:b/>
          <w:noProof/>
          <w:sz w:val="24"/>
        </w:rPr>
        <w:t>220764</w:t>
      </w:r>
    </w:p>
    <w:p w14:paraId="2C69EDD1" w14:textId="176630B4" w:rsidR="00854DF9" w:rsidRDefault="00854DF9" w:rsidP="00854DF9">
      <w:pPr>
        <w:pStyle w:val="CRCoverPage"/>
        <w:outlineLvl w:val="0"/>
        <w:rPr>
          <w:b/>
          <w:noProof/>
          <w:sz w:val="24"/>
        </w:rPr>
      </w:pPr>
      <w:r>
        <w:rPr>
          <w:b/>
          <w:noProof/>
          <w:sz w:val="24"/>
        </w:rPr>
        <w:t>E-meeting, 17-21 January 2022</w:t>
      </w:r>
      <w:r w:rsidR="00A1079B">
        <w:rPr>
          <w:b/>
          <w:noProof/>
          <w:sz w:val="24"/>
        </w:rPr>
        <w:t>……………………………………………..(was C1-220319)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B7EF15" w:rsidR="001E41F3" w:rsidRPr="00410371" w:rsidRDefault="00570453" w:rsidP="005E50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0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0A3834" w:rsidR="001E41F3" w:rsidRPr="00410371" w:rsidRDefault="00F7521B" w:rsidP="00F7521B">
            <w:pPr>
              <w:pStyle w:val="CRCoverPage"/>
              <w:spacing w:after="0"/>
              <w:rPr>
                <w:noProof/>
              </w:rPr>
            </w:pPr>
            <w:r>
              <w:rPr>
                <w:b/>
                <w:noProof/>
                <w:sz w:val="28"/>
              </w:rPr>
              <w:t>3908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14D353" w:rsidR="001E41F3" w:rsidRPr="00410371" w:rsidRDefault="00A107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0C9659" w:rsidR="001E41F3" w:rsidRPr="00410371" w:rsidRDefault="00570453" w:rsidP="005E50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0F8">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17688" w:rsidR="00F25D98" w:rsidRDefault="00EA510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21C74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D185A5" w:rsidR="001E41F3" w:rsidRDefault="005E50F8" w:rsidP="00C9619B">
            <w:pPr>
              <w:pStyle w:val="CRCoverPage"/>
              <w:spacing w:after="0"/>
              <w:ind w:left="100"/>
              <w:rPr>
                <w:noProof/>
              </w:rPr>
            </w:pPr>
            <w:r>
              <w:t xml:space="preserve">De-registration handling </w:t>
            </w:r>
            <w:r w:rsidR="00C9619B">
              <w:t>due to</w:t>
            </w:r>
            <w:r>
              <w:t xml:space="preserve"> Tsor-cm timer expiry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18C809" w:rsidR="001E41F3" w:rsidRDefault="005E50F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08F7F6" w:rsidR="001E41F3" w:rsidRDefault="005E50F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F06AB4" w:rsidR="001E41F3" w:rsidRDefault="005E50F8">
            <w:pPr>
              <w:pStyle w:val="CRCoverPage"/>
              <w:spacing w:after="0"/>
              <w:ind w:left="100"/>
              <w:rPr>
                <w:noProof/>
              </w:rPr>
            </w:pPr>
            <w:r>
              <w:rPr>
                <w:noProof/>
              </w:rPr>
              <w:t>202</w:t>
            </w:r>
            <w:r w:rsidR="00B94CB0">
              <w:rPr>
                <w:noProof/>
              </w:rPr>
              <w:t>2</w:t>
            </w:r>
            <w:r>
              <w:rPr>
                <w:noProof/>
              </w:rPr>
              <w:t>-01-1</w:t>
            </w:r>
            <w:r w:rsidR="00B57F0C">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53F9E9" w:rsidR="001E41F3" w:rsidRDefault="005E50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17524" w:rsidR="001E41F3" w:rsidRDefault="005E50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1F540" w14:textId="77777777" w:rsidR="00F021C3" w:rsidRDefault="00F021C3" w:rsidP="00F021C3">
            <w:pPr>
              <w:pStyle w:val="CRCoverPage"/>
              <w:spacing w:after="0"/>
              <w:ind w:left="100"/>
            </w:pPr>
            <w:r>
              <w:rPr>
                <w:noProof/>
              </w:rPr>
              <w:t>When the last Tsor-cm timer expire, UE shall initiate high priority PLMN search as soon as possible. It is specified that when UE is in the</w:t>
            </w:r>
            <w:r w:rsidRPr="003A1B08">
              <w:t xml:space="preserve"> 5GMM-CONNECTED mode</w:t>
            </w:r>
            <w:r>
              <w:t xml:space="preserve"> and last Tsor timer expires, UE shall perform deregistration procedure and then </w:t>
            </w:r>
            <w:proofErr w:type="spellStart"/>
            <w:r>
              <w:t>intiate</w:t>
            </w:r>
            <w:proofErr w:type="spellEnd"/>
            <w:r>
              <w:t xml:space="preserve"> high priority PLMN search after going to 5GMM-IDLE mode. The </w:t>
            </w:r>
            <w:proofErr w:type="spellStart"/>
            <w:r>
              <w:t>pupose</w:t>
            </w:r>
            <w:proofErr w:type="spellEnd"/>
            <w:r>
              <w:t xml:space="preserve"> of this procedure is to make UE to idle mode to initiate high priority PLMN search. </w:t>
            </w:r>
          </w:p>
          <w:p w14:paraId="0E34687C" w14:textId="77777777" w:rsidR="00F021C3" w:rsidRDefault="00F021C3" w:rsidP="00F021C3">
            <w:pPr>
              <w:pStyle w:val="CRCoverPage"/>
              <w:spacing w:after="0"/>
              <w:ind w:left="100"/>
            </w:pPr>
          </w:p>
          <w:p w14:paraId="29CD9E4F" w14:textId="0EA70734" w:rsidR="00F021C3" w:rsidRDefault="00C62932" w:rsidP="00F021C3">
            <w:pPr>
              <w:pStyle w:val="CRCoverPage"/>
              <w:spacing w:after="0"/>
              <w:ind w:left="100"/>
            </w:pPr>
            <w:r>
              <w:t>In the below scenarios, deregistration procedure is re-tried will lead to delay in PLMN search.</w:t>
            </w:r>
          </w:p>
          <w:p w14:paraId="1B796A09" w14:textId="3079F26A" w:rsidR="00F021C3" w:rsidRDefault="00F021C3" w:rsidP="00F021C3">
            <w:pPr>
              <w:pStyle w:val="CRCoverPage"/>
              <w:spacing w:after="0"/>
              <w:ind w:left="100"/>
            </w:pPr>
          </w:p>
          <w:p w14:paraId="6F43DC15" w14:textId="77777777" w:rsidR="000056BD" w:rsidRPr="003168A2" w:rsidRDefault="000056BD" w:rsidP="000056BD">
            <w:pPr>
              <w:pStyle w:val="B1"/>
            </w:pPr>
            <w:r>
              <w:t>f)</w:t>
            </w:r>
            <w:r w:rsidRPr="003168A2">
              <w:tab/>
              <w:t>Change of cell into a new tracking area</w:t>
            </w:r>
            <w:r>
              <w:t>.</w:t>
            </w:r>
          </w:p>
          <w:p w14:paraId="0CB33CC6" w14:textId="77777777" w:rsidR="000056BD" w:rsidRPr="003168A2" w:rsidRDefault="000056BD" w:rsidP="000056BD">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68C44E51" w14:textId="3BD67528" w:rsidR="000056BD" w:rsidRDefault="000056BD" w:rsidP="006E3FE3">
            <w:pPr>
              <w:pStyle w:val="CRCoverPage"/>
              <w:spacing w:after="0"/>
              <w:ind w:left="100"/>
            </w:pPr>
            <w:r>
              <w:t xml:space="preserve">      and timer T3521 expiry</w:t>
            </w:r>
          </w:p>
          <w:p w14:paraId="4AB1CFBA" w14:textId="503EFCE9" w:rsidR="001E41F3" w:rsidRDefault="00F021C3" w:rsidP="00F021C3">
            <w:pPr>
              <w:pStyle w:val="CRCoverPage"/>
              <w:spacing w:after="0"/>
              <w:ind w:left="100"/>
            </w:pP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D71E67" w:rsidR="001E41F3" w:rsidRDefault="000056BD">
            <w:pPr>
              <w:pStyle w:val="CRCoverPage"/>
              <w:spacing w:after="0"/>
              <w:ind w:left="100"/>
              <w:rPr>
                <w:noProof/>
              </w:rPr>
            </w:pPr>
            <w:r>
              <w:rPr>
                <w:noProof/>
              </w:rPr>
              <w:t>When deregistration is not sucessful, UE shall abort the de-registration prcedure and move to idle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6E96B6" w:rsidR="001E41F3" w:rsidRDefault="000056BD">
            <w:pPr>
              <w:pStyle w:val="CRCoverPage"/>
              <w:spacing w:after="0"/>
              <w:ind w:left="100"/>
              <w:rPr>
                <w:noProof/>
              </w:rPr>
            </w:pPr>
            <w:r>
              <w:rPr>
                <w:noProof/>
              </w:rPr>
              <w:t>Camping on high priority PLMN will be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CDCB1A" w:rsidR="001E41F3" w:rsidRDefault="00155E77">
            <w:pPr>
              <w:pStyle w:val="CRCoverPage"/>
              <w:spacing w:after="0"/>
              <w:ind w:left="100"/>
              <w:rPr>
                <w:noProof/>
              </w:rPr>
            </w:pPr>
            <w:r>
              <w:rPr>
                <w:noProof/>
              </w:rPr>
              <w:t>5.5.2.2.6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4E8A6" w14:textId="354B924E" w:rsidR="005D2883" w:rsidRDefault="005D2883" w:rsidP="005D2883">
      <w:pPr>
        <w:jc w:val="center"/>
      </w:pPr>
      <w:bookmarkStart w:id="1" w:name="_Toc20232698"/>
      <w:bookmarkStart w:id="2" w:name="_Toc27746800"/>
      <w:bookmarkStart w:id="3" w:name="_Toc36212982"/>
      <w:bookmarkStart w:id="4" w:name="_Toc36657159"/>
      <w:bookmarkStart w:id="5" w:name="_Toc45286823"/>
      <w:bookmarkStart w:id="6" w:name="_Toc51948092"/>
      <w:bookmarkStart w:id="7" w:name="_Toc51949184"/>
      <w:bookmarkStart w:id="8" w:name="_Toc91599108"/>
      <w:r>
        <w:rPr>
          <w:highlight w:val="green"/>
        </w:rPr>
        <w:lastRenderedPageBreak/>
        <w:t>***** First change *****</w:t>
      </w:r>
    </w:p>
    <w:p w14:paraId="6DD9B8D8" w14:textId="4D1A990B" w:rsidR="005D2883" w:rsidRDefault="005D2883" w:rsidP="005D2883">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1"/>
      <w:bookmarkEnd w:id="2"/>
      <w:bookmarkEnd w:id="3"/>
      <w:bookmarkEnd w:id="4"/>
      <w:bookmarkEnd w:id="5"/>
      <w:bookmarkEnd w:id="6"/>
      <w:bookmarkEnd w:id="7"/>
      <w:bookmarkEnd w:id="8"/>
    </w:p>
    <w:p w14:paraId="54952BF5" w14:textId="77777777" w:rsidR="005D2883" w:rsidRPr="003168A2" w:rsidRDefault="005D2883" w:rsidP="005D2883">
      <w:r w:rsidRPr="003168A2">
        <w:t>The following abnormal cases can be identified:</w:t>
      </w:r>
    </w:p>
    <w:p w14:paraId="79C428A6" w14:textId="77777777" w:rsidR="005D2883" w:rsidRPr="003168A2" w:rsidRDefault="005D2883" w:rsidP="005D2883">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75584F8E" w14:textId="77777777" w:rsidR="005D2883" w:rsidRPr="00E1307B" w:rsidRDefault="005D2883" w:rsidP="005D2883">
      <w:pPr>
        <w:pStyle w:val="B1"/>
      </w:pPr>
      <w:r w:rsidRPr="006672DA">
        <w:tab/>
        <w:t>The de-registration</w:t>
      </w:r>
      <w:r w:rsidRPr="00EF5E22">
        <w:t xml:space="preserve"> procedure shall be aborted and the UE </w:t>
      </w:r>
      <w:r w:rsidRPr="002E088F">
        <w:t>proceeds as follows:</w:t>
      </w:r>
    </w:p>
    <w:p w14:paraId="57F0E01D" w14:textId="77777777" w:rsidR="005D2883" w:rsidRDefault="005D2883" w:rsidP="005D2883">
      <w:pPr>
        <w:pStyle w:val="B2"/>
      </w:pPr>
      <w:r>
        <w:t>1)</w:t>
      </w:r>
      <w:r>
        <w:tab/>
      </w:r>
      <w:proofErr w:type="gramStart"/>
      <w:r>
        <w:t>if</w:t>
      </w:r>
      <w:proofErr w:type="gramEnd"/>
      <w:r>
        <w:t xml:space="preserve"> the de-registration procedure was performed due to disabling of 5GS services, the UE shall enter the 5GMM-NULL state; or</w:t>
      </w:r>
    </w:p>
    <w:p w14:paraId="4ED2972B" w14:textId="77777777" w:rsidR="005D2883" w:rsidRDefault="005D2883" w:rsidP="005D2883">
      <w:pPr>
        <w:pStyle w:val="B2"/>
      </w:pPr>
      <w:r>
        <w:t>2)</w:t>
      </w:r>
      <w:r>
        <w:tab/>
      </w:r>
      <w:proofErr w:type="gramStart"/>
      <w:r>
        <w:t>if</w:t>
      </w:r>
      <w:proofErr w:type="gramEnd"/>
      <w:r>
        <w:t xml:space="preserve">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FE3644" w14:textId="77777777" w:rsidR="005D2883" w:rsidRDefault="005D2883" w:rsidP="005D2883">
      <w:pPr>
        <w:pStyle w:val="B1"/>
      </w:pPr>
      <w:r>
        <w:t>b</w:t>
      </w:r>
      <w:r w:rsidRPr="003168A2">
        <w:t>)</w:t>
      </w:r>
      <w:r w:rsidRPr="003168A2">
        <w:tab/>
      </w:r>
      <w:r>
        <w:t>The lower layers indicate that the access attempt is barred.</w:t>
      </w:r>
    </w:p>
    <w:p w14:paraId="5674D340" w14:textId="77777777" w:rsidR="005D2883" w:rsidRDefault="005D2883" w:rsidP="005D2883">
      <w:pPr>
        <w:pStyle w:val="B1"/>
      </w:pPr>
      <w:r>
        <w:tab/>
        <w:t xml:space="preserve">The UE shall not start </w:t>
      </w:r>
      <w:proofErr w:type="gramStart"/>
      <w:r>
        <w:t>the de-registration</w:t>
      </w:r>
      <w:proofErr w:type="gramEnd"/>
      <w:r>
        <w:t xml:space="preserve">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AD92487" w14:textId="77777777" w:rsidR="005D2883" w:rsidRDefault="005D2883" w:rsidP="005D2883">
      <w:pPr>
        <w:pStyle w:val="B1"/>
      </w:pPr>
      <w:r>
        <w:tab/>
        <w:t>The UE may perform a local de-registration either immediately or after an implementation-dependent time.</w:t>
      </w:r>
    </w:p>
    <w:p w14:paraId="575B268F" w14:textId="77777777" w:rsidR="005D2883" w:rsidRDefault="005D2883" w:rsidP="005D2883">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E31BC8" w14:textId="77777777" w:rsidR="005D2883" w:rsidRDefault="005D2883" w:rsidP="005D2883">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49ADADB5" w14:textId="77777777" w:rsidR="005D2883" w:rsidRDefault="005D2883" w:rsidP="005D2883">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6EDE1BB" w14:textId="77777777" w:rsidR="005D2883" w:rsidRDefault="005D2883" w:rsidP="005D2883">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EF988C5" w14:textId="77777777" w:rsidR="005D2883" w:rsidRDefault="005D2883" w:rsidP="005D2883">
      <w:pPr>
        <w:pStyle w:val="B1"/>
      </w:pPr>
      <w:r>
        <w:tab/>
        <w:t>If the DEREGISTRATION REQUEST message has not been sent, the UE shall proceed as specified for case b. If the DEREGISTRATION REQUEST message has been sent, the UE shall proceed as specified for case a.</w:t>
      </w:r>
    </w:p>
    <w:p w14:paraId="1600AC22" w14:textId="77777777" w:rsidR="005D2883" w:rsidRPr="003168A2" w:rsidRDefault="005D2883" w:rsidP="005D2883">
      <w:pPr>
        <w:pStyle w:val="B1"/>
      </w:pPr>
      <w:r>
        <w:t>c</w:t>
      </w:r>
      <w:r w:rsidRPr="003168A2">
        <w:t>)</w:t>
      </w:r>
      <w:r w:rsidRPr="003168A2">
        <w:tab/>
        <w:t>T3</w:t>
      </w:r>
      <w:r>
        <w:t>5</w:t>
      </w:r>
      <w:r w:rsidRPr="003168A2">
        <w:t>21 timeout</w:t>
      </w:r>
      <w:r>
        <w:t>.</w:t>
      </w:r>
    </w:p>
    <w:p w14:paraId="7EA14B35" w14:textId="4DA33085" w:rsidR="00490FDA" w:rsidRDefault="005D2883" w:rsidP="005D2883">
      <w:pPr>
        <w:pStyle w:val="B1"/>
        <w:rPr>
          <w:ins w:id="9" w:author="DANISH EHSAN HASHMI/CP 2 /SRI-Bangalore/Staff Engineer/삼성전자" w:date="2022-01-10T14:12:00Z"/>
        </w:rPr>
      </w:pPr>
      <w:r w:rsidRPr="003168A2">
        <w:tab/>
      </w:r>
      <w:ins w:id="10" w:author="DANISH EHSAN HASHMI/CP 2 /SRI-Bangalore/Staff Engineer/삼성전자" w:date="2022-01-10T01:01:00Z">
        <w:r w:rsidR="00490FDA">
          <w:rPr>
            <w:noProof/>
          </w:rPr>
          <w:t xml:space="preserve">If </w:t>
        </w:r>
      </w:ins>
      <w:ins w:id="11" w:author="DANISH EHSAN HASHMI/CP 2 /SRI-Bangalore/Staff Engineer/삼성전자" w:date="2022-01-17T16:28:00Z">
        <w:r w:rsidR="002478CE">
          <w:rPr>
            <w:noProof/>
          </w:rPr>
          <w:t xml:space="preserve">the </w:t>
        </w:r>
      </w:ins>
      <w:ins w:id="12" w:author="DANISH EHSAN HASHMI/CP 2 /SRI-Bangalore/Staff Engineer/삼성전자" w:date="2022-01-10T01:01:00Z">
        <w:r w:rsidR="00490FDA">
          <w:rPr>
            <w:noProof/>
          </w:rPr>
          <w:t>de</w:t>
        </w:r>
      </w:ins>
      <w:ins w:id="13" w:author="DANISH EHSAN HASHMI/CP 2 /SRI-Bangalore/Staff Engineer/삼성전자" w:date="2022-01-10T14:13:00Z">
        <w:r w:rsidR="00490FDA">
          <w:rPr>
            <w:noProof/>
          </w:rPr>
          <w:t>-</w:t>
        </w:r>
      </w:ins>
      <w:ins w:id="14" w:author="DANISH EHSAN HASHMI/CP 2 /SRI-Bangalore/Staff Engineer/삼성전자" w:date="2022-01-10T01:01:00Z">
        <w:r w:rsidR="00490FDA">
          <w:rPr>
            <w:noProof/>
          </w:rPr>
          <w:t xml:space="preserve">registration procedure </w:t>
        </w:r>
      </w:ins>
      <w:ins w:id="15" w:author="DANISH EHSAN HASHMI/CP 2 /SRI-Bangalore/Staff Engineer/삼성전자" w:date="2022-01-10T14:14:00Z">
        <w:r w:rsidR="00FC75B3">
          <w:rPr>
            <w:noProof/>
          </w:rPr>
          <w:t>was perf</w:t>
        </w:r>
        <w:r w:rsidR="00490FDA">
          <w:rPr>
            <w:noProof/>
          </w:rPr>
          <w:t>ormed</w:t>
        </w:r>
      </w:ins>
      <w:ins w:id="16" w:author="DANISH EHSAN HASHMI/CP 2 /SRI-Bangalore/Staff Engineer/삼성전자" w:date="2022-01-10T01:01:00Z">
        <w:r w:rsidR="00490FDA">
          <w:rPr>
            <w:noProof/>
          </w:rPr>
          <w:t xml:space="preserve"> </w:t>
        </w:r>
      </w:ins>
      <w:ins w:id="17" w:author="DANISH EHSAN HASHMI/CP 2 /SRI-Bangalore/Staff Engineer/삼성전자" w:date="2022-01-10T15:05:00Z">
        <w:r w:rsidR="00FC75B3">
          <w:rPr>
            <w:noProof/>
          </w:rPr>
          <w:t>based on</w:t>
        </w:r>
      </w:ins>
      <w:ins w:id="18" w:author="DANISH EHSAN HASHMI/CP 2 /SRI-Bangalore/Staff Engineer/삼성전자" w:date="2022-01-10T01:01:00Z">
        <w:r w:rsidR="00490FDA">
          <w:rPr>
            <w:noProof/>
          </w:rPr>
          <w:t xml:space="preserve"> </w:t>
        </w:r>
      </w:ins>
      <w:ins w:id="19" w:author="DANISH EHSAN HASHMI/CP 2 /SRI-Bangalore/Staff Engineer/삼성전자" w:date="2022-01-10T15:04:00Z">
        <w:r w:rsidR="00AC4964">
          <w:t xml:space="preserve">conditions </w:t>
        </w:r>
        <w:r w:rsidR="00FC75B3" w:rsidRPr="003A1B08">
          <w:t>specif</w:t>
        </w:r>
        <w:r w:rsidR="002478CE">
          <w:t>ied in 3GPP TS 23.122 [5] annex</w:t>
        </w:r>
      </w:ins>
      <w:ins w:id="20" w:author="DANISH EHSAN HASHMI/CP 2 /SRI-Bangalore/Staff Engineer/삼성전자" w:date="2022-01-17T16:31:00Z">
        <w:r w:rsidR="002478CE">
          <w:t> </w:t>
        </w:r>
      </w:ins>
      <w:ins w:id="21" w:author="DANISH EHSAN HASHMI/CP 2 /SRI-Bangalore/Staff Engineer/삼성전자" w:date="2022-01-10T15:04:00Z">
        <w:r w:rsidR="00FC75B3" w:rsidRPr="003A1B08">
          <w:t>C</w:t>
        </w:r>
      </w:ins>
      <w:ins w:id="22" w:author="DANISH EHSAN HASHMI/CP 2 /SRI-Bangalore/Staff Engineer/삼성전자" w:date="2022-01-10T01:01:00Z">
        <w:r w:rsidR="00490FDA">
          <w:rPr>
            <w:noProof/>
          </w:rPr>
          <w:t xml:space="preserve">, </w:t>
        </w:r>
      </w:ins>
      <w:ins w:id="23" w:author="DANISH EHSAN HASHMI/CP 2 /SRI-Bangalore/Staff Engineer/삼성전자" w:date="2022-01-10T14:15:00Z">
        <w:r w:rsidR="00E11A83">
          <w:t>on</w:t>
        </w:r>
      </w:ins>
      <w:ins w:id="24" w:author="DANISH EHSAN HASHMI/CP 2 /SRI-Bangalore/Staff Engineer/삼성전자" w:date="2022-01-10T14:10:00Z">
        <w:r w:rsidR="00490FDA">
          <w:t xml:space="preserve"> the expiry of timer T35</w:t>
        </w:r>
        <w:r w:rsidR="00490FDA" w:rsidRPr="003168A2">
          <w:t>21</w:t>
        </w:r>
        <w:r w:rsidR="00490FDA">
          <w:t xml:space="preserve"> </w:t>
        </w:r>
      </w:ins>
      <w:ins w:id="25" w:author="DANISH EHSAN HASHMI/CP 2 /SRI-Bangalore/Staff Engineer/삼성전자" w:date="2022-01-10T01:01:00Z">
        <w:r w:rsidR="00490FDA">
          <w:t>the</w:t>
        </w:r>
        <w:r w:rsidR="00490FDA" w:rsidRPr="003168A2">
          <w:t xml:space="preserve"> </w:t>
        </w:r>
      </w:ins>
      <w:ins w:id="26" w:author="DANISH EHSAN HASHMI/CP 2 /SRI-Bangalore/Staff Engineer/삼성전자" w:date="2022-01-10T14:09:00Z">
        <w:r w:rsidR="00490FDA">
          <w:t>de-registration</w:t>
        </w:r>
        <w:r w:rsidR="00490FDA" w:rsidRPr="003168A2">
          <w:t xml:space="preserve"> procedure shall be aborted and th</w:t>
        </w:r>
      </w:ins>
      <w:ins w:id="27" w:author="DANISH EHSAN HASHMI/CP 2 /SRI-Bangalore/Staff Engineer/삼성전자" w:date="2022-01-10T14:15:00Z">
        <w:r w:rsidR="00E11A83">
          <w:t>e</w:t>
        </w:r>
      </w:ins>
      <w:ins w:id="28" w:author="DANISH EHSAN HASHMI/CP 2 /SRI-Bangalore/Staff Engineer/삼성전자" w:date="2022-01-10T14:13:00Z">
        <w:r w:rsidR="00490FDA" w:rsidRPr="00490FDA">
          <w:t xml:space="preserve"> </w:t>
        </w:r>
        <w:r w:rsidR="00490FDA">
          <w:t xml:space="preserve">UE shall </w:t>
        </w:r>
      </w:ins>
      <w:ins w:id="29" w:author="DANISH EHSAN HASHMI/CP 2 /SRI-Bangalore/Staff Engineer/삼성전자" w:date="2022-01-10T14:17:00Z">
        <w:r w:rsidR="00E11A83">
          <w:t>local</w:t>
        </w:r>
      </w:ins>
      <w:ins w:id="30" w:author="DANISH EHSAN HASHMI/CP 2 /SRI-Bangalore/Staff Engineer/삼성전자" w:date="2022-01-17T16:33:00Z">
        <w:r w:rsidR="00AC4964">
          <w:t>l</w:t>
        </w:r>
      </w:ins>
      <w:ins w:id="31" w:author="DANISH EHSAN HASHMI/CP 2 /SRI-Bangalore/Staff Engineer/삼성전자" w:date="2022-01-10T14:17:00Z">
        <w:r w:rsidR="00E11A83">
          <w:t xml:space="preserve">y release the established N1 NAS signalling connection and </w:t>
        </w:r>
      </w:ins>
      <w:ins w:id="32" w:author="DANISH EHSAN HASHMI/CP 2 /SRI-Bangalore/Staff Engineer/삼성전자" w:date="2022-01-10T14:13:00Z">
        <w:r w:rsidR="00490FDA">
          <w:t>enter the 5G</w:t>
        </w:r>
        <w:r w:rsidR="00490FDA" w:rsidRPr="003168A2">
          <w:t>MM-DEREGISTERED</w:t>
        </w:r>
        <w:r w:rsidR="00490FDA">
          <w:t xml:space="preserve"> state.</w:t>
        </w:r>
      </w:ins>
    </w:p>
    <w:p w14:paraId="32D86187" w14:textId="1C9C66FC" w:rsidR="005D2883" w:rsidRPr="003168A2" w:rsidRDefault="001C05FA">
      <w:pPr>
        <w:pStyle w:val="B1"/>
        <w:ind w:hanging="1"/>
        <w:pPrChange w:id="33" w:author="DANISH EHSAN HASHMI/CP 2 /SRI-Bangalore/Staff Engineer/삼성전자" w:date="2022-01-10T14:13:00Z">
          <w:pPr>
            <w:pStyle w:val="B1"/>
          </w:pPr>
        </w:pPrChange>
      </w:pPr>
      <w:ins w:id="34" w:author="DANISH EHSAN HASHMI/CP 2 /SRI-Bangalore/Staff Engineer/삼성전자" w:date="2022-01-17T16:32:00Z">
        <w:r>
          <w:t>O</w:t>
        </w:r>
      </w:ins>
      <w:ins w:id="35" w:author="DANISH EHSAN HASHMI/CP 2 /SRI-Bangalore/Staff Engineer/삼성전자" w:date="2022-01-10T14:13:00Z">
        <w:r w:rsidR="00490FDA">
          <w:t xml:space="preserve">therwise, </w:t>
        </w:r>
      </w:ins>
      <w:del w:id="36" w:author="DANISH EHSAN HASHMI/CP 2 /SRI-Bangalore/Staff Engineer/삼성전자" w:date="2022-01-10T14:13:00Z">
        <w:r w:rsidR="005D2883" w:rsidRPr="003168A2" w:rsidDel="00490FDA">
          <w:delText>O</w:delText>
        </w:r>
      </w:del>
      <w:ins w:id="37" w:author="DANISH EHSAN HASHMI/CP 2 /SRI-Bangalore/Staff Engineer/삼성전자" w:date="2022-01-10T14:13:00Z">
        <w:r w:rsidR="00490FDA">
          <w:t>o</w:t>
        </w:r>
      </w:ins>
      <w:r w:rsidR="005D2883" w:rsidRPr="003168A2">
        <w:t>n the first four expiries of the timer, the UE shall retransmit the DE</w:t>
      </w:r>
      <w:r w:rsidR="005D2883">
        <w:t>REGISTRATION</w:t>
      </w:r>
      <w:r w:rsidR="005D2883" w:rsidRPr="003168A2">
        <w:t xml:space="preserve"> REQUEST message and s</w:t>
      </w:r>
      <w:r w:rsidR="005D2883">
        <w:t>hall reset and restart timer T35</w:t>
      </w:r>
      <w:r w:rsidR="005D2883" w:rsidRPr="003168A2">
        <w:t xml:space="preserve">21. </w:t>
      </w:r>
      <w:r w:rsidR="005D2883">
        <w:t>On the fifth expiry of timer T35</w:t>
      </w:r>
      <w:r w:rsidR="005D2883" w:rsidRPr="003168A2">
        <w:t xml:space="preserve">21, the </w:t>
      </w:r>
      <w:r w:rsidR="005D2883">
        <w:t>de-registration</w:t>
      </w:r>
      <w:r w:rsidR="005D2883" w:rsidRPr="003168A2">
        <w:t xml:space="preserve"> procedure shall be aborted and the UE </w:t>
      </w:r>
      <w:r w:rsidR="005D2883">
        <w:t>proceeds as follows</w:t>
      </w:r>
      <w:r w:rsidR="005D2883" w:rsidRPr="003168A2">
        <w:t>:</w:t>
      </w:r>
    </w:p>
    <w:p w14:paraId="32225554" w14:textId="77777777" w:rsidR="005D2883" w:rsidRDefault="005D2883" w:rsidP="005D2883">
      <w:pPr>
        <w:pStyle w:val="B2"/>
      </w:pPr>
      <w:r>
        <w:t>1)</w:t>
      </w:r>
      <w:r>
        <w:tab/>
      </w:r>
      <w:proofErr w:type="gramStart"/>
      <w:r>
        <w:t>if</w:t>
      </w:r>
      <w:proofErr w:type="gramEnd"/>
      <w:r>
        <w:t xml:space="preserve"> the de-registration procedure was performed due to disabling of 5GS services, the UE shall enter the 5GMM-NULL state; or</w:t>
      </w:r>
    </w:p>
    <w:p w14:paraId="094B5D30" w14:textId="76E95579" w:rsidR="004D7D4A" w:rsidRDefault="005D2883" w:rsidP="005D2883">
      <w:pPr>
        <w:pStyle w:val="B2"/>
      </w:pPr>
      <w:r>
        <w:t>2)</w:t>
      </w:r>
      <w:r>
        <w:tab/>
      </w:r>
      <w:proofErr w:type="gramStart"/>
      <w:r>
        <w:t>if</w:t>
      </w:r>
      <w:proofErr w:type="gramEnd"/>
      <w:r>
        <w:t xml:space="preserve">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B7FB84A" w14:textId="77777777" w:rsidR="005D2883" w:rsidRPr="003168A2" w:rsidRDefault="005D2883" w:rsidP="005D2883">
      <w:pPr>
        <w:pStyle w:val="B1"/>
      </w:pPr>
      <w:r>
        <w:t>d</w:t>
      </w:r>
      <w:r w:rsidRPr="003168A2">
        <w:t>)</w:t>
      </w:r>
      <w:r w:rsidRPr="003168A2">
        <w:tab/>
        <w:t>De</w:t>
      </w:r>
      <w:r>
        <w:t>-registration</w:t>
      </w:r>
      <w:r w:rsidRPr="003168A2">
        <w:t xml:space="preserve"> procedure collision</w:t>
      </w:r>
      <w:r>
        <w:t>.</w:t>
      </w:r>
    </w:p>
    <w:p w14:paraId="4DCDCE57" w14:textId="77777777" w:rsidR="005D2883" w:rsidRPr="003168A2" w:rsidRDefault="005D2883" w:rsidP="005D2883">
      <w:pPr>
        <w:pStyle w:val="B1"/>
      </w:pPr>
      <w:r w:rsidRPr="003168A2">
        <w:tab/>
        <w:t>De</w:t>
      </w:r>
      <w:r>
        <w:t>-registration</w:t>
      </w:r>
      <w:r w:rsidRPr="003168A2">
        <w:t xml:space="preserve"> containing </w:t>
      </w:r>
      <w:r>
        <w:t>de-registration type</w:t>
      </w:r>
      <w:r w:rsidRPr="003168A2">
        <w:t xml:space="preserve"> "switch off":</w:t>
      </w:r>
    </w:p>
    <w:p w14:paraId="6B71C92D" w14:textId="77777777" w:rsidR="005D2883" w:rsidRPr="003168A2" w:rsidRDefault="005D2883" w:rsidP="005D2883">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73FC0EE" w14:textId="77777777" w:rsidR="005D2883" w:rsidRPr="003168A2" w:rsidRDefault="005D2883" w:rsidP="005D2883">
      <w:pPr>
        <w:pStyle w:val="B1"/>
      </w:pPr>
      <w:r w:rsidRPr="003168A2">
        <w:tab/>
      </w:r>
      <w:r>
        <w:t>Otherwise</w:t>
      </w:r>
      <w:r w:rsidRPr="003168A2">
        <w:t>:</w:t>
      </w:r>
    </w:p>
    <w:p w14:paraId="33D92E6C" w14:textId="77777777" w:rsidR="005D2883" w:rsidRDefault="005D2883" w:rsidP="005D2883">
      <w:pPr>
        <w:pStyle w:val="B2"/>
        <w:rPr>
          <w:lang w:eastAsia="zh-CN"/>
        </w:rPr>
      </w:pPr>
      <w:r w:rsidRPr="003168A2">
        <w:lastRenderedPageBreak/>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2DD6B569" w14:textId="77777777" w:rsidR="005D2883" w:rsidRDefault="005D2883" w:rsidP="005D2883">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20FA3E42" w14:textId="77777777" w:rsidR="005D2883" w:rsidRPr="003168A2" w:rsidRDefault="005D2883" w:rsidP="005D2883">
      <w:pPr>
        <w:pStyle w:val="B1"/>
      </w:pPr>
      <w:r>
        <w:t>e</w:t>
      </w:r>
      <w:r w:rsidRPr="003168A2">
        <w:t>)</w:t>
      </w:r>
      <w:r w:rsidRPr="003168A2">
        <w:tab/>
        <w:t>De</w:t>
      </w:r>
      <w:r>
        <w:t>-registration</w:t>
      </w:r>
      <w:r w:rsidRPr="003168A2">
        <w:t xml:space="preserve"> and </w:t>
      </w:r>
      <w:r>
        <w:t>5G</w:t>
      </w:r>
      <w:r w:rsidRPr="003168A2">
        <w:t>MM common procedure collision</w:t>
      </w:r>
      <w:r>
        <w:t>.</w:t>
      </w:r>
    </w:p>
    <w:p w14:paraId="3B333DE6" w14:textId="77777777" w:rsidR="005D2883" w:rsidRPr="003168A2" w:rsidRDefault="005D2883" w:rsidP="005D2883">
      <w:pPr>
        <w:pStyle w:val="B1"/>
      </w:pPr>
      <w:r>
        <w:tab/>
        <w:t>De-registration</w:t>
      </w:r>
      <w:r w:rsidRPr="003168A2">
        <w:t xml:space="preserve"> containing </w:t>
      </w:r>
      <w:r>
        <w:t>de-registration type</w:t>
      </w:r>
      <w:r w:rsidRPr="003168A2">
        <w:t xml:space="preserve"> "switch off":</w:t>
      </w:r>
    </w:p>
    <w:p w14:paraId="37DA64D1" w14:textId="77777777" w:rsidR="005D2883" w:rsidRPr="003168A2" w:rsidRDefault="005D2883" w:rsidP="005D2883">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505A6B9C" w14:textId="77777777" w:rsidR="005D2883" w:rsidRPr="003168A2" w:rsidRDefault="005D2883" w:rsidP="005D2883">
      <w:pPr>
        <w:pStyle w:val="B1"/>
      </w:pPr>
      <w:r>
        <w:tab/>
        <w:t>Otherwise</w:t>
      </w:r>
      <w:r w:rsidRPr="003168A2">
        <w:t>:</w:t>
      </w:r>
    </w:p>
    <w:p w14:paraId="37DF16AA" w14:textId="77777777" w:rsidR="005D2883" w:rsidRDefault="005D2883" w:rsidP="005D2883">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04754D2E" w14:textId="77777777" w:rsidR="005D2883" w:rsidRPr="003168A2" w:rsidRDefault="005D2883" w:rsidP="005D2883">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231E93E3" w14:textId="77777777" w:rsidR="005D2883" w:rsidRPr="003168A2" w:rsidRDefault="005D2883" w:rsidP="005D2883">
      <w:pPr>
        <w:pStyle w:val="B1"/>
      </w:pPr>
      <w:r>
        <w:t>f)</w:t>
      </w:r>
      <w:r w:rsidRPr="003168A2">
        <w:tab/>
        <w:t>Change of cell into a new tracking area</w:t>
      </w:r>
      <w:r>
        <w:t>.</w:t>
      </w:r>
    </w:p>
    <w:p w14:paraId="671C2B74" w14:textId="77777777" w:rsidR="005D2883" w:rsidRDefault="005D2883" w:rsidP="005D2883">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3EBBDFA0" w14:textId="3654FBE6" w:rsidR="005D2883" w:rsidRDefault="005D2883" w:rsidP="005D2883">
      <w:pPr>
        <w:pStyle w:val="B1"/>
      </w:pPr>
      <w:r>
        <w:t>1)</w:t>
      </w:r>
      <w:r>
        <w:tab/>
        <w:t>if the</w:t>
      </w:r>
      <w:r w:rsidRPr="00DF5B14">
        <w:t xml:space="preserve"> de-registration procedure was initiated </w:t>
      </w:r>
      <w:r>
        <w:t>for reasons other than</w:t>
      </w:r>
      <w:r w:rsidRPr="00DF5B14">
        <w:t xml:space="preserve"> removal of the USIM</w:t>
      </w:r>
      <w:ins w:id="38" w:author="DANISH EHSAN HASHMI/CP 2 /SRI-Bangalore/Staff Engineer/삼성전자" w:date="2022-01-10T18:50:00Z">
        <w:r w:rsidR="00804A82">
          <w:t>,</w:t>
        </w:r>
      </w:ins>
      <w:del w:id="39" w:author="DANISH EHSAN HASHMI/CP 2 /SRI-Bangalore/Staff Engineer/삼성전자" w:date="2022-01-10T18:50:00Z">
        <w:r w:rsidRPr="00DF5B14" w:rsidDel="00804A82">
          <w:delText xml:space="preserve"> </w:delText>
        </w:r>
        <w:r w:rsidDel="00804A82">
          <w:delText>and</w:delText>
        </w:r>
      </w:del>
      <w:r w:rsidRPr="00DF5B14">
        <w:t xml:space="preserve"> the UE is to be switched off</w:t>
      </w:r>
      <w:ins w:id="40" w:author="DANISH EHSAN HASHMI/CP 2 /SRI-Bangalore/Staff Engineer/삼성전자" w:date="2022-01-10T00:49:00Z">
        <w:r w:rsidR="00C62932">
          <w:t xml:space="preserve"> </w:t>
        </w:r>
      </w:ins>
      <w:ins w:id="41" w:author="DANISH EHSAN HASHMI/CP 2 /SRI-Bangalore/Staff Engineer/삼성전자" w:date="2022-01-10T18:51:00Z">
        <w:r w:rsidR="00804A82">
          <w:t>or</w:t>
        </w:r>
      </w:ins>
      <w:ins w:id="42" w:author="DANISH EHSAN HASHMI/CP 2 /SRI-Bangalore/Staff Engineer/삼성전자" w:date="2022-01-10T17:03:00Z">
        <w:r w:rsidR="00B74431">
          <w:t xml:space="preserve"> due to the </w:t>
        </w:r>
      </w:ins>
      <w:ins w:id="43" w:author="DANISH EHSAN HASHMI/CP 2 /SRI-Bangalore/Staff Engineer/삼성전자" w:date="2022-01-19T19:02:00Z">
        <w:r w:rsidR="00AD04CB">
          <w:t xml:space="preserve">last </w:t>
        </w:r>
      </w:ins>
      <w:ins w:id="44" w:author="DANISH EHSAN HASHMI/CP 2 /SRI-Bangalore/Staff Engineer/삼성전자" w:date="2022-01-10T17:03:00Z">
        <w:r w:rsidR="00B74431">
          <w:t>Tsor-cm timer expiry</w:t>
        </w:r>
      </w:ins>
      <w:ins w:id="45" w:author="DANISH EHSAN HASHMI/CP 2 /SRI-Bangalore/Staff Engineer/삼성전자" w:date="2022-01-10T17:05:00Z">
        <w:r w:rsidR="003300A6">
          <w:t xml:space="preserve"> </w:t>
        </w:r>
      </w:ins>
      <w:ins w:id="46" w:author="DANISH EHSAN HASHMI/CP 2 /SRI-Bangalore/Staff Engineer/삼성전자" w:date="2022-01-19T19:03:00Z">
        <w:r w:rsidR="00AD04CB">
          <w:t xml:space="preserve">or stopped </w:t>
        </w:r>
      </w:ins>
      <w:ins w:id="47" w:author="DANISH EHSAN HASHMI/CP 2 /SRI-Bangalore/Staff Engineer/삼성전자" w:date="2022-01-10T17:05:00Z">
        <w:r w:rsidR="003300A6" w:rsidRPr="002C7F92">
          <w:t>(see 3GPP TS 23.122 [5])</w:t>
        </w:r>
      </w:ins>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87ED8D6" w14:textId="32D2E638" w:rsidR="005D2883" w:rsidRPr="003168A2" w:rsidRDefault="005D2883" w:rsidP="005D2883">
      <w:pPr>
        <w:pStyle w:val="B1"/>
      </w:pPr>
      <w:r>
        <w:t>2)</w:t>
      </w:r>
      <w:r>
        <w:tab/>
      </w:r>
      <w:proofErr w:type="gramStart"/>
      <w:r>
        <w:t>i</w:t>
      </w:r>
      <w:r w:rsidRPr="003168A2">
        <w:t>f</w:t>
      </w:r>
      <w:proofErr w:type="gramEnd"/>
      <w:r w:rsidRPr="003168A2">
        <w:t xml:space="preserve"> the de</w:t>
      </w:r>
      <w:r>
        <w:t>-registration</w:t>
      </w:r>
      <w:r w:rsidRPr="003168A2">
        <w:t xml:space="preserve"> procedure was initiated due to removal of the USIM</w:t>
      </w:r>
      <w:r>
        <w:t xml:space="preserve"> or </w:t>
      </w:r>
      <w:r w:rsidRPr="003168A2">
        <w:t>the UE is to be switched off</w:t>
      </w:r>
      <w:ins w:id="48" w:author="DANISH EHSAN HASHMI/CP 2 /SRI-Bangalore/Staff Engineer/삼성전자" w:date="2022-01-10T00:50:00Z">
        <w:r w:rsidR="00C62932">
          <w:t xml:space="preserve"> or </w:t>
        </w:r>
      </w:ins>
      <w:ins w:id="49" w:author="DANISH EHSAN HASHMI/CP 2 /SRI-Bangalore/Staff Engineer/삼성전자" w:date="2022-01-10T17:04:00Z">
        <w:r w:rsidR="00B74431">
          <w:t xml:space="preserve">due to the </w:t>
        </w:r>
      </w:ins>
      <w:ins w:id="50" w:author="DANISH EHSAN HASHMI/CP 2 /SRI-Bangalore/Staff Engineer/삼성전자" w:date="2022-01-19T19:03:00Z">
        <w:r w:rsidR="00AD04CB">
          <w:t xml:space="preserve">last </w:t>
        </w:r>
      </w:ins>
      <w:ins w:id="51" w:author="DANISH EHSAN HASHMI/CP 2 /SRI-Bangalore/Staff Engineer/삼성전자" w:date="2022-01-10T17:04:00Z">
        <w:r w:rsidR="00B74431">
          <w:t>Tsor-cm timer expiry</w:t>
        </w:r>
      </w:ins>
      <w:ins w:id="52" w:author="DANISH EHSAN HASHMI/CP 2 /SRI-Bangalore/Staff Engineer/삼성전자" w:date="2022-01-10T17:05:00Z">
        <w:r w:rsidR="003300A6">
          <w:t xml:space="preserve"> </w:t>
        </w:r>
      </w:ins>
      <w:ins w:id="53" w:author="DANISH EHSAN HASHMI/CP 2 /SRI-Bangalore/Staff Engineer/삼성전자" w:date="2022-01-19T19:03:00Z">
        <w:r w:rsidR="00AD04CB">
          <w:t xml:space="preserve">or stopped </w:t>
        </w:r>
      </w:ins>
      <w:ins w:id="54" w:author="DANISH EHSAN HASHMI/CP 2 /SRI-Bangalore/Staff Engineer/삼성전자" w:date="2022-01-10T17:05:00Z">
        <w:r w:rsidR="003300A6" w:rsidRPr="002C7F92">
          <w:t>(see 3GPP TS 23.122 [5])</w:t>
        </w:r>
      </w:ins>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4551702B" w14:textId="77777777" w:rsidR="005D2883" w:rsidRPr="003168A2" w:rsidRDefault="005D2883" w:rsidP="005D2883">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60490713" w14:textId="77777777" w:rsidR="005D2883" w:rsidRDefault="005D2883" w:rsidP="005D2883">
      <w:pPr>
        <w:pStyle w:val="B1"/>
      </w:pPr>
      <w:r w:rsidRPr="003168A2">
        <w:tab/>
        <w:t>If the current TAI is not in the TAI list</w:t>
      </w:r>
      <w:r>
        <w:t xml:space="preserve">, </w:t>
      </w:r>
      <w:r w:rsidRPr="00EF5E22">
        <w:t xml:space="preserve">the UE </w:t>
      </w:r>
      <w:r w:rsidRPr="002E088F">
        <w:t>proceeds as follows:</w:t>
      </w:r>
    </w:p>
    <w:p w14:paraId="6CA13B7E" w14:textId="364814C7" w:rsidR="005D2883" w:rsidRDefault="005D2883" w:rsidP="005D2883">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del w:id="55" w:author="DANISH EHSAN HASHMI/CP 2 /SRI-Bangalore/Staff Engineer/삼성전자" w:date="2022-01-10T17:04:00Z">
        <w:r w:rsidDel="00B74431">
          <w:delText xml:space="preserve">and </w:delText>
        </w:r>
      </w:del>
      <w:ins w:id="56" w:author="DANISH EHSAN HASHMI/CP 2 /SRI-Bangalore/Staff Engineer/삼성전자" w:date="2022-01-10T18:54:00Z">
        <w:r w:rsidR="00804A82">
          <w:t>,</w:t>
        </w:r>
      </w:ins>
      <w:r w:rsidRPr="003168A2">
        <w:t>the UE is to be switched off</w:t>
      </w:r>
      <w:ins w:id="57" w:author="DANISH EHSAN HASHMI/CP 2 /SRI-Bangalore/Staff Engineer/삼성전자" w:date="2022-01-10T00:45:00Z">
        <w:r w:rsidR="00C62932">
          <w:t xml:space="preserve"> </w:t>
        </w:r>
      </w:ins>
      <w:ins w:id="58" w:author="DANISH EHSAN HASHMI/CP 2 /SRI-Bangalore/Staff Engineer/삼성전자" w:date="2022-01-10T18:54:00Z">
        <w:r w:rsidR="00804A82">
          <w:t>or</w:t>
        </w:r>
      </w:ins>
      <w:ins w:id="59" w:author="DANISH EHSAN HASHMI/CP 2 /SRI-Bangalore/Staff Engineer/삼성전자" w:date="2022-01-10T00:45:00Z">
        <w:r w:rsidR="00C62932">
          <w:t xml:space="preserve"> </w:t>
        </w:r>
      </w:ins>
      <w:ins w:id="60" w:author="DANISH EHSAN HASHMI/CP 2 /SRI-Bangalore/Staff Engineer/삼성전자" w:date="2022-01-10T17:04:00Z">
        <w:r w:rsidR="00B74431">
          <w:t xml:space="preserve">due to the </w:t>
        </w:r>
      </w:ins>
      <w:ins w:id="61" w:author="DANISH EHSAN HASHMI/CP 2 /SRI-Bangalore/Staff Engineer/삼성전자" w:date="2022-01-19T19:03:00Z">
        <w:r w:rsidR="00AD04CB">
          <w:t xml:space="preserve">last </w:t>
        </w:r>
      </w:ins>
      <w:ins w:id="62" w:author="DANISH EHSAN HASHMI/CP 2 /SRI-Bangalore/Staff Engineer/삼성전자" w:date="2022-01-10T17:04:00Z">
        <w:r w:rsidR="00B74431">
          <w:t>Tsor-cm timer expiry</w:t>
        </w:r>
      </w:ins>
      <w:ins w:id="63" w:author="DANISH EHSAN HASHMI/CP 2 /SRI-Bangalore/Staff Engineer/삼성전자" w:date="2022-01-10T17:05:00Z">
        <w:r w:rsidR="003300A6">
          <w:t xml:space="preserve"> </w:t>
        </w:r>
      </w:ins>
      <w:ins w:id="64" w:author="DANISH EHSAN HASHMI/CP 2 /SRI-Bangalore/Staff Engineer/삼성전자" w:date="2022-01-19T19:03:00Z">
        <w:r w:rsidR="00AD04CB">
          <w:t xml:space="preserve">or stopped </w:t>
        </w:r>
      </w:ins>
      <w:ins w:id="65" w:author="DANISH EHSAN HASHMI/CP 2 /SRI-Bangalore/Staff Engineer/삼성전자" w:date="2022-01-10T17:06:00Z">
        <w:r w:rsidR="003300A6" w:rsidRPr="002C7F92">
          <w:t>(see 3GPP TS 23.122 [5])</w:t>
        </w:r>
      </w:ins>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0743794" w14:textId="537E7804" w:rsidR="005D2883" w:rsidRPr="003168A2" w:rsidRDefault="005D2883" w:rsidP="005D2883">
      <w:pPr>
        <w:pStyle w:val="B2"/>
      </w:pPr>
      <w:r>
        <w:t>2)</w:t>
      </w:r>
      <w:r>
        <w:tab/>
      </w:r>
      <w:proofErr w:type="gramStart"/>
      <w:r>
        <w:t>i</w:t>
      </w:r>
      <w:r w:rsidRPr="003168A2">
        <w:t>f</w:t>
      </w:r>
      <w:proofErr w:type="gramEnd"/>
      <w:r w:rsidRPr="003168A2">
        <w:t xml:space="preserve"> the </w:t>
      </w:r>
      <w:r>
        <w:t>de-registration</w:t>
      </w:r>
      <w:r w:rsidRPr="003168A2">
        <w:t xml:space="preserve"> procedure was initiated due to removal of the USIM</w:t>
      </w:r>
      <w:r>
        <w:t xml:space="preserve"> or </w:t>
      </w:r>
      <w:r w:rsidRPr="003168A2">
        <w:t>the UE is to be switched off</w:t>
      </w:r>
      <w:ins w:id="66" w:author="DANISH EHSAN HASHMI/CP 2 /SRI-Bangalore/Staff Engineer/삼성전자" w:date="2022-01-10T00:46:00Z">
        <w:r w:rsidR="00C62932">
          <w:t xml:space="preserve"> or </w:t>
        </w:r>
      </w:ins>
      <w:ins w:id="67" w:author="DANISH EHSAN HASHMI/CP 2 /SRI-Bangalore/Staff Engineer/삼성전자" w:date="2022-01-10T17:05:00Z">
        <w:r w:rsidR="00B74431">
          <w:t xml:space="preserve">due to the </w:t>
        </w:r>
      </w:ins>
      <w:ins w:id="68" w:author="DANISH EHSAN HASHMI/CP 2 /SRI-Bangalore/Staff Engineer/삼성전자" w:date="2022-01-19T19:04:00Z">
        <w:r w:rsidR="00AD04CB">
          <w:t xml:space="preserve">last </w:t>
        </w:r>
      </w:ins>
      <w:ins w:id="69" w:author="DANISH EHSAN HASHMI/CP 2 /SRI-Bangalore/Staff Engineer/삼성전자" w:date="2022-01-10T17:05:00Z">
        <w:r w:rsidR="00B74431">
          <w:t>Tsor-cm timer expiry</w:t>
        </w:r>
      </w:ins>
      <w:ins w:id="70" w:author="DANISH EHSAN HASHMI/CP 2 /SRI-Bangalore/Staff Engineer/삼성전자" w:date="2022-01-10T17:06:00Z">
        <w:r w:rsidR="003300A6">
          <w:t xml:space="preserve"> </w:t>
        </w:r>
      </w:ins>
      <w:ins w:id="71" w:author="DANISH EHSAN HASHMI/CP 2 /SRI-Bangalore/Staff Engineer/삼성전자" w:date="2022-01-19T19:04:00Z">
        <w:r w:rsidR="00AD04CB">
          <w:t xml:space="preserve">or stopped </w:t>
        </w:r>
      </w:ins>
      <w:ins w:id="72" w:author="DANISH EHSAN HASHMI/CP 2 /SRI-Bangalore/Staff Engineer/삼성전자" w:date="2022-01-10T17:06:00Z">
        <w:r w:rsidR="003300A6" w:rsidRPr="002C7F92">
          <w:t>(see 3GPP TS 23.122 [5])</w:t>
        </w:r>
      </w:ins>
      <w:r w:rsidRPr="003168A2">
        <w:t>, the UE shall abort the de</w:t>
      </w:r>
      <w:r>
        <w:t>-registration procedure, perform a local de-registration and enter the state 5G</w:t>
      </w:r>
      <w:r w:rsidRPr="003168A2">
        <w:t>MM-DEREGISTERED.</w:t>
      </w:r>
    </w:p>
    <w:p w14:paraId="0584E456" w14:textId="77777777" w:rsidR="005D2883" w:rsidRPr="003168A2" w:rsidRDefault="005D2883" w:rsidP="005D2883">
      <w:pPr>
        <w:pStyle w:val="B1"/>
      </w:pPr>
      <w:r w:rsidRPr="003168A2">
        <w:tab/>
        <w:t>If the current TAI is still part of the TAI list, the UE shall restart the de</w:t>
      </w:r>
      <w:r>
        <w:t>-registration</w:t>
      </w:r>
      <w:r w:rsidRPr="003168A2">
        <w:t xml:space="preserve"> procedure.</w:t>
      </w:r>
    </w:p>
    <w:p w14:paraId="56387A3A" w14:textId="77777777" w:rsidR="005D2883" w:rsidRPr="003168A2" w:rsidRDefault="005D2883" w:rsidP="005D2883">
      <w:pPr>
        <w:pStyle w:val="B1"/>
      </w:pPr>
      <w:r>
        <w:t>h</w:t>
      </w:r>
      <w:r w:rsidRPr="003168A2">
        <w:t>)</w:t>
      </w:r>
      <w:r w:rsidRPr="003168A2">
        <w:tab/>
        <w:t>Transmission failure of DE</w:t>
      </w:r>
      <w:r>
        <w:t>REGISTRATION</w:t>
      </w:r>
      <w:r w:rsidRPr="003168A2">
        <w:t xml:space="preserve"> REQUEST message indication without TAI change from lower layers</w:t>
      </w:r>
      <w:r>
        <w:t>.</w:t>
      </w:r>
      <w:bookmarkStart w:id="73" w:name="_GoBack"/>
      <w:bookmarkEnd w:id="73"/>
    </w:p>
    <w:p w14:paraId="4FB5F73E" w14:textId="77777777" w:rsidR="005D2883" w:rsidRPr="003168A2" w:rsidRDefault="005D2883" w:rsidP="005D2883">
      <w:pPr>
        <w:pStyle w:val="B1"/>
      </w:pPr>
      <w:r w:rsidRPr="003168A2">
        <w:tab/>
        <w:t>The UE shall restart the de</w:t>
      </w:r>
      <w:r>
        <w:t>-registration</w:t>
      </w:r>
      <w:r w:rsidRPr="003168A2">
        <w:t xml:space="preserve"> procedure.</w:t>
      </w:r>
    </w:p>
    <w:p w14:paraId="12DADCE5" w14:textId="77777777" w:rsidR="005D2883" w:rsidRDefault="005D2883" w:rsidP="005D2883">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7158E8B9" w14:textId="77777777" w:rsidR="005D2883" w:rsidRPr="003168A2" w:rsidRDefault="005D2883" w:rsidP="005D2883">
      <w:pPr>
        <w:pStyle w:val="B1"/>
      </w:pPr>
      <w:r>
        <w:tab/>
        <w:t>De-registration</w:t>
      </w:r>
      <w:r w:rsidRPr="003168A2">
        <w:t xml:space="preserve"> containing </w:t>
      </w:r>
      <w:r>
        <w:t>de-registration type</w:t>
      </w:r>
      <w:r w:rsidRPr="003168A2">
        <w:t xml:space="preserve"> "switch off":</w:t>
      </w:r>
    </w:p>
    <w:p w14:paraId="7AE4EF80" w14:textId="77777777" w:rsidR="005D2883" w:rsidRPr="003168A2" w:rsidRDefault="005D2883" w:rsidP="005D2883">
      <w:pPr>
        <w:pStyle w:val="B2"/>
      </w:pPr>
      <w:r w:rsidRPr="003168A2">
        <w:t>-</w:t>
      </w:r>
      <w:r w:rsidRPr="003168A2">
        <w:tab/>
      </w:r>
      <w:r>
        <w:t>The UE may perform a local de-registration either immediately or after an implementation-dependent time</w:t>
      </w:r>
      <w:r>
        <w:rPr>
          <w:rFonts w:hint="eastAsia"/>
          <w:lang w:eastAsia="zh-CN"/>
        </w:rPr>
        <w:t>.</w:t>
      </w:r>
    </w:p>
    <w:p w14:paraId="3BC4E9BA" w14:textId="77777777" w:rsidR="005D2883" w:rsidRPr="003168A2" w:rsidRDefault="005D2883" w:rsidP="005D2883">
      <w:pPr>
        <w:pStyle w:val="B1"/>
      </w:pPr>
      <w:r>
        <w:lastRenderedPageBreak/>
        <w:tab/>
        <w:t>Otherwise</w:t>
      </w:r>
      <w:r w:rsidRPr="003168A2">
        <w:t>:</w:t>
      </w:r>
    </w:p>
    <w:p w14:paraId="0C475186" w14:textId="77777777" w:rsidR="005D2883" w:rsidRDefault="005D2883" w:rsidP="005D2883">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70F4A10" w14:textId="77777777" w:rsidR="005D2883" w:rsidRPr="00CF661E" w:rsidRDefault="005D2883" w:rsidP="005D2883">
      <w:r w:rsidRPr="005561DB">
        <w:t xml:space="preserve">For the cases a, </w:t>
      </w:r>
      <w:r>
        <w:t>f, g</w:t>
      </w:r>
      <w:r w:rsidRPr="00CF661E">
        <w:t xml:space="preserve"> and i:</w:t>
      </w:r>
    </w:p>
    <w:p w14:paraId="10990D20" w14:textId="286178A8" w:rsidR="005D2883" w:rsidRDefault="005D2883" w:rsidP="005D2883">
      <w:pPr>
        <w:pStyle w:val="B1"/>
      </w:pPr>
      <w:r w:rsidRPr="00CF661E">
        <w:t>-</w:t>
      </w:r>
      <w:r w:rsidRPr="00CF661E">
        <w:tab/>
        <w:t>Timer T35</w:t>
      </w:r>
      <w:r w:rsidRPr="00CF661E">
        <w:rPr>
          <w:lang w:eastAsia="zh-CN"/>
        </w:rPr>
        <w:t>21</w:t>
      </w:r>
      <w:r w:rsidRPr="00CF661E">
        <w:t xml:space="preserve"> shall be stopped if still running.</w:t>
      </w:r>
    </w:p>
    <w:p w14:paraId="3E5E7FED" w14:textId="77777777" w:rsidR="005D2883" w:rsidRPr="00CC0C94" w:rsidRDefault="005D2883" w:rsidP="005D2883">
      <w:pPr>
        <w:pStyle w:val="B1"/>
      </w:pPr>
    </w:p>
    <w:p w14:paraId="421E15ED" w14:textId="63061DEA" w:rsidR="005D2883" w:rsidRDefault="005D2883" w:rsidP="005D2883">
      <w:pPr>
        <w:jc w:val="center"/>
      </w:pPr>
      <w:r>
        <w:rPr>
          <w:highlight w:val="green"/>
        </w:rPr>
        <w:t xml:space="preserve">***** </w:t>
      </w:r>
      <w:r w:rsidR="007E2EB2">
        <w:rPr>
          <w:highlight w:val="green"/>
        </w:rPr>
        <w:t>Next</w:t>
      </w:r>
      <w:r>
        <w:rPr>
          <w:highlight w:val="green"/>
        </w:rPr>
        <w:t xml:space="preserve"> change *****</w:t>
      </w:r>
    </w:p>
    <w:p w14:paraId="7CB67D96" w14:textId="7FFCCCB0" w:rsidR="007E2EB2" w:rsidRDefault="007E2EB2" w:rsidP="005D2883">
      <w:pPr>
        <w:jc w:val="center"/>
      </w:pPr>
    </w:p>
    <w:p w14:paraId="20457D0B" w14:textId="24DAC146" w:rsidR="007E2EB2" w:rsidRDefault="007E2EB2" w:rsidP="005D2883">
      <w:pPr>
        <w:jc w:val="center"/>
      </w:pPr>
    </w:p>
    <w:p w14:paraId="37578CCC" w14:textId="77777777" w:rsidR="007E2EB2" w:rsidRDefault="007E2EB2" w:rsidP="005D2883">
      <w:pPr>
        <w:jc w:val="cente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40AA0" w14:textId="77777777" w:rsidR="005A73EB" w:rsidRDefault="005A73EB">
      <w:r>
        <w:separator/>
      </w:r>
    </w:p>
  </w:endnote>
  <w:endnote w:type="continuationSeparator" w:id="0">
    <w:p w14:paraId="3E3CF816" w14:textId="77777777" w:rsidR="005A73EB" w:rsidRDefault="005A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8F1C1" w14:textId="77777777" w:rsidR="005A73EB" w:rsidRDefault="005A73EB">
      <w:r>
        <w:separator/>
      </w:r>
    </w:p>
  </w:footnote>
  <w:footnote w:type="continuationSeparator" w:id="0">
    <w:p w14:paraId="79DDF666" w14:textId="77777777" w:rsidR="005A73EB" w:rsidRDefault="005A7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61D71"/>
    <w:multiLevelType w:val="hybridMultilevel"/>
    <w:tmpl w:val="9C422ABE"/>
    <w:lvl w:ilvl="0" w:tplc="8BBAEF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056BD"/>
    <w:rsid w:val="00022E4A"/>
    <w:rsid w:val="000A1F6F"/>
    <w:rsid w:val="000A6394"/>
    <w:rsid w:val="000B7FED"/>
    <w:rsid w:val="000C038A"/>
    <w:rsid w:val="000C59B3"/>
    <w:rsid w:val="000C6598"/>
    <w:rsid w:val="00143DCF"/>
    <w:rsid w:val="00145D43"/>
    <w:rsid w:val="00155E77"/>
    <w:rsid w:val="001620B6"/>
    <w:rsid w:val="00185EEA"/>
    <w:rsid w:val="00192C46"/>
    <w:rsid w:val="001A08B3"/>
    <w:rsid w:val="001A7B60"/>
    <w:rsid w:val="001B52F0"/>
    <w:rsid w:val="001B7A65"/>
    <w:rsid w:val="001C05FA"/>
    <w:rsid w:val="001E41F3"/>
    <w:rsid w:val="00227EAD"/>
    <w:rsid w:val="00230865"/>
    <w:rsid w:val="002478CE"/>
    <w:rsid w:val="0026004D"/>
    <w:rsid w:val="002640DD"/>
    <w:rsid w:val="00275D12"/>
    <w:rsid w:val="002816BF"/>
    <w:rsid w:val="00284FEB"/>
    <w:rsid w:val="002860C4"/>
    <w:rsid w:val="002A1ABE"/>
    <w:rsid w:val="002B5741"/>
    <w:rsid w:val="00305409"/>
    <w:rsid w:val="0031139E"/>
    <w:rsid w:val="003300A6"/>
    <w:rsid w:val="003609EF"/>
    <w:rsid w:val="0036231A"/>
    <w:rsid w:val="00363DF6"/>
    <w:rsid w:val="003674C0"/>
    <w:rsid w:val="00374DD4"/>
    <w:rsid w:val="003A3674"/>
    <w:rsid w:val="003B3C8C"/>
    <w:rsid w:val="003B729C"/>
    <w:rsid w:val="003E1A36"/>
    <w:rsid w:val="003F50D9"/>
    <w:rsid w:val="00405A62"/>
    <w:rsid w:val="00410371"/>
    <w:rsid w:val="004242F1"/>
    <w:rsid w:val="00434669"/>
    <w:rsid w:val="00490FDA"/>
    <w:rsid w:val="004932CB"/>
    <w:rsid w:val="004A6835"/>
    <w:rsid w:val="004B75B7"/>
    <w:rsid w:val="004D7D4A"/>
    <w:rsid w:val="004E1669"/>
    <w:rsid w:val="00512317"/>
    <w:rsid w:val="0051580D"/>
    <w:rsid w:val="0052305D"/>
    <w:rsid w:val="00547111"/>
    <w:rsid w:val="00570453"/>
    <w:rsid w:val="00592D74"/>
    <w:rsid w:val="005A73EB"/>
    <w:rsid w:val="005C284E"/>
    <w:rsid w:val="005D2883"/>
    <w:rsid w:val="005E2C44"/>
    <w:rsid w:val="005E50F8"/>
    <w:rsid w:val="00621188"/>
    <w:rsid w:val="006257ED"/>
    <w:rsid w:val="00664435"/>
    <w:rsid w:val="00677E82"/>
    <w:rsid w:val="00681FF9"/>
    <w:rsid w:val="00695808"/>
    <w:rsid w:val="006A5D43"/>
    <w:rsid w:val="006B46FB"/>
    <w:rsid w:val="006E21FB"/>
    <w:rsid w:val="006E3FE3"/>
    <w:rsid w:val="006F50D7"/>
    <w:rsid w:val="007133E4"/>
    <w:rsid w:val="007301E7"/>
    <w:rsid w:val="00751825"/>
    <w:rsid w:val="0076678C"/>
    <w:rsid w:val="00792342"/>
    <w:rsid w:val="007977A8"/>
    <w:rsid w:val="007B512A"/>
    <w:rsid w:val="007C2097"/>
    <w:rsid w:val="007D6A07"/>
    <w:rsid w:val="007E2EB2"/>
    <w:rsid w:val="007F7259"/>
    <w:rsid w:val="00803B82"/>
    <w:rsid w:val="008040A8"/>
    <w:rsid w:val="00804A82"/>
    <w:rsid w:val="00810567"/>
    <w:rsid w:val="008279FA"/>
    <w:rsid w:val="008438B9"/>
    <w:rsid w:val="00843F64"/>
    <w:rsid w:val="00854DF9"/>
    <w:rsid w:val="008626E7"/>
    <w:rsid w:val="00870EE7"/>
    <w:rsid w:val="008863B9"/>
    <w:rsid w:val="008A45A6"/>
    <w:rsid w:val="008D4C09"/>
    <w:rsid w:val="008F686C"/>
    <w:rsid w:val="009148DE"/>
    <w:rsid w:val="00941BFE"/>
    <w:rsid w:val="00941E30"/>
    <w:rsid w:val="009777D9"/>
    <w:rsid w:val="00981C2D"/>
    <w:rsid w:val="00991B88"/>
    <w:rsid w:val="009A5753"/>
    <w:rsid w:val="009A579D"/>
    <w:rsid w:val="009E27D4"/>
    <w:rsid w:val="009E3297"/>
    <w:rsid w:val="009E6C24"/>
    <w:rsid w:val="009F734F"/>
    <w:rsid w:val="00A1079B"/>
    <w:rsid w:val="00A17406"/>
    <w:rsid w:val="00A246B6"/>
    <w:rsid w:val="00A47E70"/>
    <w:rsid w:val="00A50CF0"/>
    <w:rsid w:val="00A542A2"/>
    <w:rsid w:val="00A56556"/>
    <w:rsid w:val="00A7671C"/>
    <w:rsid w:val="00AA2CBC"/>
    <w:rsid w:val="00AC4964"/>
    <w:rsid w:val="00AC5820"/>
    <w:rsid w:val="00AD04CB"/>
    <w:rsid w:val="00AD1CD8"/>
    <w:rsid w:val="00B258BB"/>
    <w:rsid w:val="00B468EF"/>
    <w:rsid w:val="00B57F0C"/>
    <w:rsid w:val="00B67B97"/>
    <w:rsid w:val="00B74431"/>
    <w:rsid w:val="00B94CB0"/>
    <w:rsid w:val="00B968C8"/>
    <w:rsid w:val="00BA3EC5"/>
    <w:rsid w:val="00BA51D9"/>
    <w:rsid w:val="00BB5DFC"/>
    <w:rsid w:val="00BD279D"/>
    <w:rsid w:val="00BD6BB8"/>
    <w:rsid w:val="00BE70D2"/>
    <w:rsid w:val="00C235EE"/>
    <w:rsid w:val="00C62932"/>
    <w:rsid w:val="00C66BA2"/>
    <w:rsid w:val="00C75CB0"/>
    <w:rsid w:val="00C95985"/>
    <w:rsid w:val="00C9619B"/>
    <w:rsid w:val="00CA21C3"/>
    <w:rsid w:val="00CC5026"/>
    <w:rsid w:val="00CC68D0"/>
    <w:rsid w:val="00CE4574"/>
    <w:rsid w:val="00D03F9A"/>
    <w:rsid w:val="00D06D51"/>
    <w:rsid w:val="00D24991"/>
    <w:rsid w:val="00D50255"/>
    <w:rsid w:val="00D66520"/>
    <w:rsid w:val="00D905BD"/>
    <w:rsid w:val="00D91B51"/>
    <w:rsid w:val="00DA3849"/>
    <w:rsid w:val="00DB1918"/>
    <w:rsid w:val="00DE34CF"/>
    <w:rsid w:val="00DF27CE"/>
    <w:rsid w:val="00E02C44"/>
    <w:rsid w:val="00E11A83"/>
    <w:rsid w:val="00E13F3D"/>
    <w:rsid w:val="00E34898"/>
    <w:rsid w:val="00E47A01"/>
    <w:rsid w:val="00E8079D"/>
    <w:rsid w:val="00EA510F"/>
    <w:rsid w:val="00EB09B7"/>
    <w:rsid w:val="00EC02F2"/>
    <w:rsid w:val="00EE7D7C"/>
    <w:rsid w:val="00EF16DB"/>
    <w:rsid w:val="00F021C3"/>
    <w:rsid w:val="00F25012"/>
    <w:rsid w:val="00F25D98"/>
    <w:rsid w:val="00F300FB"/>
    <w:rsid w:val="00F54360"/>
    <w:rsid w:val="00F7521B"/>
    <w:rsid w:val="00FB6386"/>
    <w:rsid w:val="00FC75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2883"/>
    <w:rPr>
      <w:rFonts w:ascii="Times New Roman" w:hAnsi="Times New Roman"/>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ar">
    <w:name w:val="B3 Car"/>
    <w:link w:val="B3"/>
    <w:rsid w:val="005D2883"/>
    <w:rPr>
      <w:rFonts w:ascii="Times New Roman" w:hAnsi="Times New Roman"/>
      <w:lang w:val="en-GB" w:eastAsia="en-US"/>
    </w:rPr>
  </w:style>
  <w:style w:type="character" w:customStyle="1" w:styleId="NOZchn">
    <w:name w:val="NO Zchn"/>
    <w:link w:val="NO"/>
    <w:qFormat/>
    <w:rsid w:val="007E2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C1E01-37E5-425F-B2C7-61D043D2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5</cp:revision>
  <cp:lastPrinted>1899-12-31T23:00:00Z</cp:lastPrinted>
  <dcterms:created xsi:type="dcterms:W3CDTF">2022-01-19T13:35:00Z</dcterms:created>
  <dcterms:modified xsi:type="dcterms:W3CDTF">2022-01-20T11:17:00Z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